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0C1" w:rsidRDefault="00D320C1" w:rsidP="00D320C1">
      <w:pPr>
        <w:pStyle w:val="CRCoverPage"/>
        <w:tabs>
          <w:tab w:val="right" w:pos="9639"/>
        </w:tabs>
        <w:spacing w:after="0"/>
        <w:rPr>
          <w:b/>
          <w:i/>
          <w:noProof/>
          <w:sz w:val="28"/>
        </w:rPr>
      </w:pPr>
      <w:r>
        <w:rPr>
          <w:b/>
          <w:noProof/>
          <w:sz w:val="24"/>
        </w:rPr>
        <w:t>3GPP TSG-CT WG1 Meeting #124-e</w:t>
      </w:r>
      <w:r>
        <w:rPr>
          <w:b/>
          <w:i/>
          <w:noProof/>
          <w:sz w:val="28"/>
        </w:rPr>
        <w:tab/>
      </w:r>
      <w:r w:rsidR="00B60E6E">
        <w:rPr>
          <w:b/>
          <w:noProof/>
          <w:sz w:val="24"/>
        </w:rPr>
        <w:t>C1-203309</w:t>
      </w:r>
    </w:p>
    <w:p w:rsidR="00D320C1" w:rsidRDefault="00D320C1" w:rsidP="00D320C1">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0C1" w:rsidTr="004C25A9">
        <w:tc>
          <w:tcPr>
            <w:tcW w:w="9641" w:type="dxa"/>
            <w:gridSpan w:val="9"/>
            <w:tcBorders>
              <w:top w:val="single" w:sz="4" w:space="0" w:color="auto"/>
              <w:left w:val="single" w:sz="4" w:space="0" w:color="auto"/>
              <w:right w:val="single" w:sz="4" w:space="0" w:color="auto"/>
            </w:tcBorders>
          </w:tcPr>
          <w:p w:rsidR="00D320C1" w:rsidRDefault="00D320C1" w:rsidP="004C25A9">
            <w:pPr>
              <w:pStyle w:val="CRCoverPage"/>
              <w:spacing w:after="0"/>
              <w:jc w:val="right"/>
              <w:rPr>
                <w:i/>
                <w:noProof/>
              </w:rPr>
            </w:pPr>
            <w:r>
              <w:rPr>
                <w:i/>
                <w:noProof/>
                <w:sz w:val="14"/>
              </w:rPr>
              <w:t>CR-Form-v12.0</w:t>
            </w:r>
          </w:p>
        </w:tc>
      </w:tr>
      <w:tr w:rsidR="00D320C1" w:rsidTr="004C25A9">
        <w:tc>
          <w:tcPr>
            <w:tcW w:w="9641" w:type="dxa"/>
            <w:gridSpan w:val="9"/>
            <w:tcBorders>
              <w:left w:val="single" w:sz="4" w:space="0" w:color="auto"/>
              <w:right w:val="single" w:sz="4" w:space="0" w:color="auto"/>
            </w:tcBorders>
          </w:tcPr>
          <w:p w:rsidR="00D320C1" w:rsidRDefault="00D320C1" w:rsidP="004C25A9">
            <w:pPr>
              <w:pStyle w:val="CRCoverPage"/>
              <w:spacing w:after="0"/>
              <w:jc w:val="center"/>
              <w:rPr>
                <w:noProof/>
              </w:rPr>
            </w:pPr>
            <w:r>
              <w:rPr>
                <w:b/>
                <w:noProof/>
                <w:sz w:val="32"/>
              </w:rPr>
              <w:t>CHANGE REQUEST</w:t>
            </w:r>
          </w:p>
        </w:tc>
      </w:tr>
      <w:tr w:rsidR="00D320C1" w:rsidTr="004C25A9">
        <w:tc>
          <w:tcPr>
            <w:tcW w:w="9641" w:type="dxa"/>
            <w:gridSpan w:val="9"/>
            <w:tcBorders>
              <w:left w:val="single" w:sz="4" w:space="0" w:color="auto"/>
              <w:right w:val="single" w:sz="4" w:space="0" w:color="auto"/>
            </w:tcBorders>
          </w:tcPr>
          <w:p w:rsidR="00D320C1" w:rsidRDefault="00D320C1" w:rsidP="004C25A9">
            <w:pPr>
              <w:pStyle w:val="CRCoverPage"/>
              <w:spacing w:after="0"/>
              <w:rPr>
                <w:noProof/>
                <w:sz w:val="8"/>
                <w:szCs w:val="8"/>
              </w:rPr>
            </w:pPr>
          </w:p>
        </w:tc>
      </w:tr>
      <w:tr w:rsidR="00D320C1" w:rsidTr="004C25A9">
        <w:tc>
          <w:tcPr>
            <w:tcW w:w="142" w:type="dxa"/>
            <w:tcBorders>
              <w:left w:val="single" w:sz="4" w:space="0" w:color="auto"/>
            </w:tcBorders>
          </w:tcPr>
          <w:p w:rsidR="00D320C1" w:rsidRDefault="00D320C1" w:rsidP="004C25A9">
            <w:pPr>
              <w:pStyle w:val="CRCoverPage"/>
              <w:spacing w:after="0"/>
              <w:jc w:val="right"/>
              <w:rPr>
                <w:noProof/>
              </w:rPr>
            </w:pPr>
          </w:p>
        </w:tc>
        <w:tc>
          <w:tcPr>
            <w:tcW w:w="1559" w:type="dxa"/>
            <w:shd w:val="pct30" w:color="FFFF00" w:fill="auto"/>
          </w:tcPr>
          <w:p w:rsidR="00D320C1" w:rsidRPr="00410371" w:rsidRDefault="00D320C1" w:rsidP="004C25A9">
            <w:pPr>
              <w:pStyle w:val="CRCoverPage"/>
              <w:spacing w:after="0"/>
              <w:jc w:val="right"/>
              <w:rPr>
                <w:b/>
                <w:noProof/>
                <w:sz w:val="28"/>
              </w:rPr>
            </w:pPr>
            <w:r>
              <w:rPr>
                <w:b/>
                <w:noProof/>
                <w:sz w:val="28"/>
              </w:rPr>
              <w:t>24.501</w:t>
            </w:r>
          </w:p>
        </w:tc>
        <w:tc>
          <w:tcPr>
            <w:tcW w:w="709" w:type="dxa"/>
          </w:tcPr>
          <w:p w:rsidR="00D320C1" w:rsidRDefault="00D320C1" w:rsidP="004C25A9">
            <w:pPr>
              <w:pStyle w:val="CRCoverPage"/>
              <w:spacing w:after="0"/>
              <w:jc w:val="center"/>
              <w:rPr>
                <w:noProof/>
              </w:rPr>
            </w:pPr>
            <w:r>
              <w:rPr>
                <w:b/>
                <w:noProof/>
                <w:sz w:val="28"/>
              </w:rPr>
              <w:t>CR</w:t>
            </w:r>
          </w:p>
        </w:tc>
        <w:tc>
          <w:tcPr>
            <w:tcW w:w="1276" w:type="dxa"/>
            <w:shd w:val="pct30" w:color="FFFF00" w:fill="auto"/>
          </w:tcPr>
          <w:p w:rsidR="00D320C1" w:rsidRPr="00410371" w:rsidRDefault="00B60E6E" w:rsidP="004C25A9">
            <w:pPr>
              <w:pStyle w:val="CRCoverPage"/>
              <w:spacing w:after="0"/>
              <w:rPr>
                <w:noProof/>
              </w:rPr>
            </w:pPr>
            <w:r>
              <w:rPr>
                <w:b/>
                <w:noProof/>
                <w:sz w:val="28"/>
              </w:rPr>
              <w:t>2273</w:t>
            </w:r>
            <w:bookmarkStart w:id="0" w:name="_GoBack"/>
            <w:bookmarkEnd w:id="0"/>
          </w:p>
        </w:tc>
        <w:tc>
          <w:tcPr>
            <w:tcW w:w="709" w:type="dxa"/>
          </w:tcPr>
          <w:p w:rsidR="00D320C1" w:rsidRDefault="00D320C1"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D320C1" w:rsidRPr="00410371" w:rsidRDefault="00D320C1" w:rsidP="004C25A9">
            <w:pPr>
              <w:pStyle w:val="CRCoverPage"/>
              <w:spacing w:after="0"/>
              <w:jc w:val="center"/>
              <w:rPr>
                <w:b/>
                <w:noProof/>
              </w:rPr>
            </w:pPr>
            <w:r>
              <w:rPr>
                <w:b/>
                <w:noProof/>
                <w:sz w:val="28"/>
              </w:rPr>
              <w:t>-</w:t>
            </w:r>
          </w:p>
        </w:tc>
        <w:tc>
          <w:tcPr>
            <w:tcW w:w="2410" w:type="dxa"/>
          </w:tcPr>
          <w:p w:rsidR="00D320C1" w:rsidRDefault="00D320C1"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320C1" w:rsidRPr="00410371" w:rsidRDefault="00D320C1" w:rsidP="004C25A9">
            <w:pPr>
              <w:pStyle w:val="CRCoverPage"/>
              <w:spacing w:after="0"/>
              <w:jc w:val="center"/>
              <w:rPr>
                <w:noProof/>
                <w:sz w:val="28"/>
              </w:rPr>
            </w:pPr>
            <w:r>
              <w:rPr>
                <w:b/>
                <w:noProof/>
                <w:sz w:val="28"/>
              </w:rPr>
              <w:t>16.4.1</w:t>
            </w:r>
          </w:p>
        </w:tc>
        <w:tc>
          <w:tcPr>
            <w:tcW w:w="143" w:type="dxa"/>
            <w:tcBorders>
              <w:right w:val="single" w:sz="4" w:space="0" w:color="auto"/>
            </w:tcBorders>
          </w:tcPr>
          <w:p w:rsidR="00D320C1" w:rsidRDefault="00D320C1" w:rsidP="004C25A9">
            <w:pPr>
              <w:pStyle w:val="CRCoverPage"/>
              <w:spacing w:after="0"/>
              <w:rPr>
                <w:noProof/>
              </w:rPr>
            </w:pPr>
          </w:p>
        </w:tc>
      </w:tr>
      <w:tr w:rsidR="00D320C1" w:rsidTr="004C25A9">
        <w:tc>
          <w:tcPr>
            <w:tcW w:w="9641" w:type="dxa"/>
            <w:gridSpan w:val="9"/>
            <w:tcBorders>
              <w:left w:val="single" w:sz="4" w:space="0" w:color="auto"/>
              <w:right w:val="single" w:sz="4" w:space="0" w:color="auto"/>
            </w:tcBorders>
          </w:tcPr>
          <w:p w:rsidR="00D320C1" w:rsidRDefault="00D320C1" w:rsidP="004C25A9">
            <w:pPr>
              <w:pStyle w:val="CRCoverPage"/>
              <w:spacing w:after="0"/>
              <w:rPr>
                <w:noProof/>
              </w:rPr>
            </w:pPr>
          </w:p>
        </w:tc>
      </w:tr>
      <w:tr w:rsidR="00D320C1" w:rsidTr="004C25A9">
        <w:tc>
          <w:tcPr>
            <w:tcW w:w="9641" w:type="dxa"/>
            <w:gridSpan w:val="9"/>
            <w:tcBorders>
              <w:top w:val="single" w:sz="4" w:space="0" w:color="auto"/>
            </w:tcBorders>
          </w:tcPr>
          <w:p w:rsidR="00D320C1" w:rsidRPr="00F25D98" w:rsidRDefault="00D320C1" w:rsidP="004C25A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320C1" w:rsidTr="004C25A9">
        <w:tc>
          <w:tcPr>
            <w:tcW w:w="9641" w:type="dxa"/>
            <w:gridSpan w:val="9"/>
          </w:tcPr>
          <w:p w:rsidR="00D320C1" w:rsidRDefault="00D320C1" w:rsidP="004C25A9">
            <w:pPr>
              <w:pStyle w:val="CRCoverPage"/>
              <w:spacing w:after="0"/>
              <w:rPr>
                <w:noProof/>
                <w:sz w:val="8"/>
                <w:szCs w:val="8"/>
              </w:rPr>
            </w:pPr>
          </w:p>
        </w:tc>
      </w:tr>
    </w:tbl>
    <w:p w:rsidR="00D320C1" w:rsidRDefault="00D320C1" w:rsidP="00D32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0C1" w:rsidTr="004C25A9">
        <w:tc>
          <w:tcPr>
            <w:tcW w:w="2835" w:type="dxa"/>
          </w:tcPr>
          <w:p w:rsidR="00D320C1" w:rsidRDefault="00D320C1" w:rsidP="004C25A9">
            <w:pPr>
              <w:pStyle w:val="CRCoverPage"/>
              <w:tabs>
                <w:tab w:val="right" w:pos="2751"/>
              </w:tabs>
              <w:spacing w:after="0"/>
              <w:rPr>
                <w:b/>
                <w:i/>
                <w:noProof/>
              </w:rPr>
            </w:pPr>
            <w:r>
              <w:rPr>
                <w:b/>
                <w:i/>
                <w:noProof/>
              </w:rPr>
              <w:t>Proposed change affects:</w:t>
            </w:r>
          </w:p>
        </w:tc>
        <w:tc>
          <w:tcPr>
            <w:tcW w:w="1418" w:type="dxa"/>
          </w:tcPr>
          <w:p w:rsidR="00D320C1" w:rsidRDefault="00D320C1"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20C1" w:rsidRDefault="00D320C1" w:rsidP="004C25A9">
            <w:pPr>
              <w:pStyle w:val="CRCoverPage"/>
              <w:spacing w:after="0"/>
              <w:jc w:val="center"/>
              <w:rPr>
                <w:b/>
                <w:caps/>
                <w:noProof/>
              </w:rPr>
            </w:pPr>
          </w:p>
        </w:tc>
        <w:tc>
          <w:tcPr>
            <w:tcW w:w="709" w:type="dxa"/>
            <w:tcBorders>
              <w:left w:val="single" w:sz="4" w:space="0" w:color="auto"/>
            </w:tcBorders>
          </w:tcPr>
          <w:p w:rsidR="00D320C1" w:rsidRDefault="00D320C1"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20C1" w:rsidRDefault="00D320C1" w:rsidP="004C25A9">
            <w:pPr>
              <w:pStyle w:val="CRCoverPage"/>
              <w:spacing w:after="0"/>
              <w:jc w:val="center"/>
              <w:rPr>
                <w:b/>
                <w:caps/>
                <w:noProof/>
              </w:rPr>
            </w:pPr>
            <w:r>
              <w:rPr>
                <w:b/>
                <w:caps/>
                <w:noProof/>
              </w:rPr>
              <w:t>X</w:t>
            </w:r>
          </w:p>
        </w:tc>
        <w:tc>
          <w:tcPr>
            <w:tcW w:w="2126" w:type="dxa"/>
          </w:tcPr>
          <w:p w:rsidR="00D320C1" w:rsidRDefault="00D320C1"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20C1" w:rsidRDefault="00D320C1" w:rsidP="004C25A9">
            <w:pPr>
              <w:pStyle w:val="CRCoverPage"/>
              <w:spacing w:after="0"/>
              <w:jc w:val="center"/>
              <w:rPr>
                <w:b/>
                <w:caps/>
                <w:noProof/>
              </w:rPr>
            </w:pPr>
          </w:p>
        </w:tc>
        <w:tc>
          <w:tcPr>
            <w:tcW w:w="1418" w:type="dxa"/>
            <w:tcBorders>
              <w:left w:val="nil"/>
            </w:tcBorders>
          </w:tcPr>
          <w:p w:rsidR="00D320C1" w:rsidRDefault="00D320C1"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20C1" w:rsidRDefault="00D320C1" w:rsidP="004C25A9">
            <w:pPr>
              <w:pStyle w:val="CRCoverPage"/>
              <w:spacing w:after="0"/>
              <w:rPr>
                <w:b/>
                <w:bCs/>
                <w:caps/>
                <w:noProof/>
              </w:rPr>
            </w:pPr>
          </w:p>
        </w:tc>
      </w:tr>
    </w:tbl>
    <w:p w:rsidR="00D320C1" w:rsidRDefault="00D320C1" w:rsidP="00D32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0C1" w:rsidTr="004C25A9">
        <w:tc>
          <w:tcPr>
            <w:tcW w:w="9640" w:type="dxa"/>
            <w:gridSpan w:val="11"/>
          </w:tcPr>
          <w:p w:rsidR="00D320C1" w:rsidRDefault="00D320C1" w:rsidP="004C25A9">
            <w:pPr>
              <w:pStyle w:val="CRCoverPage"/>
              <w:spacing w:after="0"/>
              <w:rPr>
                <w:noProof/>
                <w:sz w:val="8"/>
                <w:szCs w:val="8"/>
              </w:rPr>
            </w:pPr>
          </w:p>
        </w:tc>
      </w:tr>
      <w:tr w:rsidR="00D320C1" w:rsidTr="004C25A9">
        <w:tc>
          <w:tcPr>
            <w:tcW w:w="1843" w:type="dxa"/>
            <w:tcBorders>
              <w:top w:val="single" w:sz="4" w:space="0" w:color="auto"/>
              <w:left w:val="single" w:sz="4" w:space="0" w:color="auto"/>
            </w:tcBorders>
          </w:tcPr>
          <w:p w:rsidR="00D320C1" w:rsidRDefault="00D320C1"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320C1" w:rsidRDefault="00D320C1" w:rsidP="004C25A9">
            <w:pPr>
              <w:pStyle w:val="CRCoverPage"/>
              <w:spacing w:after="0"/>
              <w:ind w:left="100"/>
              <w:rPr>
                <w:noProof/>
              </w:rPr>
            </w:pPr>
            <w:r w:rsidRPr="001E0853">
              <w:t>Clarification on missing subclause in 5GMM-REGISTERED.ATTEMPTING-REGISTRATION-UPDATE</w:t>
            </w:r>
          </w:p>
        </w:tc>
      </w:tr>
      <w:tr w:rsidR="00D320C1" w:rsidTr="004C25A9">
        <w:tc>
          <w:tcPr>
            <w:tcW w:w="1843" w:type="dxa"/>
            <w:tcBorders>
              <w:left w:val="single" w:sz="4" w:space="0" w:color="auto"/>
            </w:tcBorders>
          </w:tcPr>
          <w:p w:rsidR="00D320C1" w:rsidRDefault="00D320C1" w:rsidP="004C25A9">
            <w:pPr>
              <w:pStyle w:val="CRCoverPage"/>
              <w:spacing w:after="0"/>
              <w:rPr>
                <w:b/>
                <w:i/>
                <w:noProof/>
                <w:sz w:val="8"/>
                <w:szCs w:val="8"/>
              </w:rPr>
            </w:pPr>
          </w:p>
        </w:tc>
        <w:tc>
          <w:tcPr>
            <w:tcW w:w="7797" w:type="dxa"/>
            <w:gridSpan w:val="10"/>
            <w:tcBorders>
              <w:right w:val="single" w:sz="4" w:space="0" w:color="auto"/>
            </w:tcBorders>
          </w:tcPr>
          <w:p w:rsidR="00D320C1" w:rsidRDefault="00D320C1" w:rsidP="004C25A9">
            <w:pPr>
              <w:pStyle w:val="CRCoverPage"/>
              <w:spacing w:after="0"/>
              <w:rPr>
                <w:noProof/>
                <w:sz w:val="8"/>
                <w:szCs w:val="8"/>
              </w:rPr>
            </w:pPr>
          </w:p>
        </w:tc>
      </w:tr>
      <w:tr w:rsidR="00D320C1" w:rsidTr="004C25A9">
        <w:tc>
          <w:tcPr>
            <w:tcW w:w="1843" w:type="dxa"/>
            <w:tcBorders>
              <w:left w:val="single" w:sz="4" w:space="0" w:color="auto"/>
            </w:tcBorders>
          </w:tcPr>
          <w:p w:rsidR="00D320C1" w:rsidRDefault="00D320C1"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320C1" w:rsidRDefault="00D320C1" w:rsidP="004C25A9">
            <w:pPr>
              <w:pStyle w:val="CRCoverPage"/>
              <w:spacing w:after="0"/>
              <w:ind w:left="100"/>
              <w:rPr>
                <w:noProof/>
              </w:rPr>
            </w:pPr>
            <w:r>
              <w:rPr>
                <w:noProof/>
              </w:rPr>
              <w:t>MediaTek Inc.</w:t>
            </w:r>
          </w:p>
        </w:tc>
      </w:tr>
      <w:tr w:rsidR="00D320C1" w:rsidTr="004C25A9">
        <w:tc>
          <w:tcPr>
            <w:tcW w:w="1843" w:type="dxa"/>
            <w:tcBorders>
              <w:left w:val="single" w:sz="4" w:space="0" w:color="auto"/>
            </w:tcBorders>
          </w:tcPr>
          <w:p w:rsidR="00D320C1" w:rsidRDefault="00D320C1"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320C1" w:rsidRDefault="00D320C1" w:rsidP="004C25A9">
            <w:pPr>
              <w:pStyle w:val="CRCoverPage"/>
              <w:spacing w:after="0"/>
              <w:ind w:left="100"/>
              <w:rPr>
                <w:noProof/>
              </w:rPr>
            </w:pPr>
            <w:r>
              <w:rPr>
                <w:noProof/>
              </w:rPr>
              <w:t>C1</w:t>
            </w:r>
          </w:p>
        </w:tc>
      </w:tr>
      <w:tr w:rsidR="00D320C1" w:rsidTr="004C25A9">
        <w:tc>
          <w:tcPr>
            <w:tcW w:w="1843" w:type="dxa"/>
            <w:tcBorders>
              <w:left w:val="single" w:sz="4" w:space="0" w:color="auto"/>
            </w:tcBorders>
          </w:tcPr>
          <w:p w:rsidR="00D320C1" w:rsidRDefault="00D320C1" w:rsidP="004C25A9">
            <w:pPr>
              <w:pStyle w:val="CRCoverPage"/>
              <w:spacing w:after="0"/>
              <w:rPr>
                <w:b/>
                <w:i/>
                <w:noProof/>
                <w:sz w:val="8"/>
                <w:szCs w:val="8"/>
              </w:rPr>
            </w:pPr>
          </w:p>
        </w:tc>
        <w:tc>
          <w:tcPr>
            <w:tcW w:w="7797" w:type="dxa"/>
            <w:gridSpan w:val="10"/>
            <w:tcBorders>
              <w:right w:val="single" w:sz="4" w:space="0" w:color="auto"/>
            </w:tcBorders>
          </w:tcPr>
          <w:p w:rsidR="00D320C1" w:rsidRDefault="00D320C1" w:rsidP="004C25A9">
            <w:pPr>
              <w:pStyle w:val="CRCoverPage"/>
              <w:spacing w:after="0"/>
              <w:rPr>
                <w:noProof/>
                <w:sz w:val="8"/>
                <w:szCs w:val="8"/>
              </w:rPr>
            </w:pPr>
          </w:p>
        </w:tc>
      </w:tr>
      <w:tr w:rsidR="00D320C1" w:rsidTr="004C25A9">
        <w:tc>
          <w:tcPr>
            <w:tcW w:w="1843" w:type="dxa"/>
            <w:tcBorders>
              <w:left w:val="single" w:sz="4" w:space="0" w:color="auto"/>
            </w:tcBorders>
          </w:tcPr>
          <w:p w:rsidR="00D320C1" w:rsidRDefault="00D320C1"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D320C1" w:rsidRDefault="00717FCF" w:rsidP="004C25A9">
            <w:pPr>
              <w:pStyle w:val="CRCoverPage"/>
              <w:spacing w:after="0"/>
              <w:ind w:left="100"/>
              <w:rPr>
                <w:noProof/>
              </w:rPr>
            </w:pPr>
            <w:r w:rsidRPr="00717FCF">
              <w:rPr>
                <w:noProof/>
              </w:rPr>
              <w:t>5GProtoc16</w:t>
            </w:r>
          </w:p>
        </w:tc>
        <w:tc>
          <w:tcPr>
            <w:tcW w:w="567" w:type="dxa"/>
            <w:tcBorders>
              <w:left w:val="nil"/>
            </w:tcBorders>
          </w:tcPr>
          <w:p w:rsidR="00D320C1" w:rsidRDefault="00D320C1" w:rsidP="004C25A9">
            <w:pPr>
              <w:pStyle w:val="CRCoverPage"/>
              <w:spacing w:after="0"/>
              <w:ind w:right="100"/>
              <w:rPr>
                <w:noProof/>
              </w:rPr>
            </w:pPr>
          </w:p>
        </w:tc>
        <w:tc>
          <w:tcPr>
            <w:tcW w:w="1417" w:type="dxa"/>
            <w:gridSpan w:val="3"/>
            <w:tcBorders>
              <w:left w:val="nil"/>
            </w:tcBorders>
          </w:tcPr>
          <w:p w:rsidR="00D320C1" w:rsidRDefault="00D320C1"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320C1" w:rsidRDefault="00D320C1" w:rsidP="004C25A9">
            <w:pPr>
              <w:pStyle w:val="CRCoverPage"/>
              <w:spacing w:after="0"/>
              <w:ind w:left="100"/>
              <w:rPr>
                <w:noProof/>
              </w:rPr>
            </w:pPr>
            <w:r>
              <w:rPr>
                <w:noProof/>
              </w:rPr>
              <w:t>2020-05-08</w:t>
            </w:r>
          </w:p>
        </w:tc>
      </w:tr>
      <w:tr w:rsidR="00D320C1" w:rsidTr="004C25A9">
        <w:tc>
          <w:tcPr>
            <w:tcW w:w="1843" w:type="dxa"/>
            <w:tcBorders>
              <w:left w:val="single" w:sz="4" w:space="0" w:color="auto"/>
            </w:tcBorders>
          </w:tcPr>
          <w:p w:rsidR="00D320C1" w:rsidRDefault="00D320C1" w:rsidP="004C25A9">
            <w:pPr>
              <w:pStyle w:val="CRCoverPage"/>
              <w:spacing w:after="0"/>
              <w:rPr>
                <w:b/>
                <w:i/>
                <w:noProof/>
                <w:sz w:val="8"/>
                <w:szCs w:val="8"/>
              </w:rPr>
            </w:pPr>
          </w:p>
        </w:tc>
        <w:tc>
          <w:tcPr>
            <w:tcW w:w="1986" w:type="dxa"/>
            <w:gridSpan w:val="4"/>
          </w:tcPr>
          <w:p w:rsidR="00D320C1" w:rsidRDefault="00D320C1" w:rsidP="004C25A9">
            <w:pPr>
              <w:pStyle w:val="CRCoverPage"/>
              <w:spacing w:after="0"/>
              <w:rPr>
                <w:noProof/>
                <w:sz w:val="8"/>
                <w:szCs w:val="8"/>
              </w:rPr>
            </w:pPr>
          </w:p>
        </w:tc>
        <w:tc>
          <w:tcPr>
            <w:tcW w:w="2267" w:type="dxa"/>
            <w:gridSpan w:val="2"/>
          </w:tcPr>
          <w:p w:rsidR="00D320C1" w:rsidRDefault="00D320C1" w:rsidP="004C25A9">
            <w:pPr>
              <w:pStyle w:val="CRCoverPage"/>
              <w:spacing w:after="0"/>
              <w:rPr>
                <w:noProof/>
                <w:sz w:val="8"/>
                <w:szCs w:val="8"/>
              </w:rPr>
            </w:pPr>
          </w:p>
        </w:tc>
        <w:tc>
          <w:tcPr>
            <w:tcW w:w="1417" w:type="dxa"/>
            <w:gridSpan w:val="3"/>
          </w:tcPr>
          <w:p w:rsidR="00D320C1" w:rsidRDefault="00D320C1" w:rsidP="004C25A9">
            <w:pPr>
              <w:pStyle w:val="CRCoverPage"/>
              <w:spacing w:after="0"/>
              <w:rPr>
                <w:noProof/>
                <w:sz w:val="8"/>
                <w:szCs w:val="8"/>
              </w:rPr>
            </w:pPr>
          </w:p>
        </w:tc>
        <w:tc>
          <w:tcPr>
            <w:tcW w:w="2127" w:type="dxa"/>
            <w:tcBorders>
              <w:right w:val="single" w:sz="4" w:space="0" w:color="auto"/>
            </w:tcBorders>
          </w:tcPr>
          <w:p w:rsidR="00D320C1" w:rsidRDefault="00D320C1" w:rsidP="004C25A9">
            <w:pPr>
              <w:pStyle w:val="CRCoverPage"/>
              <w:spacing w:after="0"/>
              <w:rPr>
                <w:noProof/>
                <w:sz w:val="8"/>
                <w:szCs w:val="8"/>
              </w:rPr>
            </w:pPr>
          </w:p>
        </w:tc>
      </w:tr>
      <w:tr w:rsidR="00D320C1" w:rsidTr="004C25A9">
        <w:trPr>
          <w:cantSplit/>
        </w:trPr>
        <w:tc>
          <w:tcPr>
            <w:tcW w:w="1843" w:type="dxa"/>
            <w:tcBorders>
              <w:left w:val="single" w:sz="4" w:space="0" w:color="auto"/>
            </w:tcBorders>
          </w:tcPr>
          <w:p w:rsidR="00D320C1" w:rsidRDefault="00D320C1" w:rsidP="004C25A9">
            <w:pPr>
              <w:pStyle w:val="CRCoverPage"/>
              <w:tabs>
                <w:tab w:val="right" w:pos="1759"/>
              </w:tabs>
              <w:spacing w:after="0"/>
              <w:rPr>
                <w:b/>
                <w:i/>
                <w:noProof/>
              </w:rPr>
            </w:pPr>
            <w:r>
              <w:rPr>
                <w:b/>
                <w:i/>
                <w:noProof/>
              </w:rPr>
              <w:t>Category:</w:t>
            </w:r>
          </w:p>
        </w:tc>
        <w:tc>
          <w:tcPr>
            <w:tcW w:w="851" w:type="dxa"/>
            <w:shd w:val="pct30" w:color="FFFF00" w:fill="auto"/>
          </w:tcPr>
          <w:p w:rsidR="00D320C1" w:rsidRDefault="00D320C1" w:rsidP="004C25A9">
            <w:pPr>
              <w:pStyle w:val="CRCoverPage"/>
              <w:spacing w:after="0"/>
              <w:ind w:left="100" w:right="-609"/>
              <w:rPr>
                <w:b/>
                <w:noProof/>
              </w:rPr>
            </w:pPr>
            <w:r>
              <w:rPr>
                <w:b/>
                <w:noProof/>
              </w:rPr>
              <w:t>F</w:t>
            </w:r>
          </w:p>
        </w:tc>
        <w:tc>
          <w:tcPr>
            <w:tcW w:w="3402" w:type="dxa"/>
            <w:gridSpan w:val="5"/>
            <w:tcBorders>
              <w:left w:val="nil"/>
            </w:tcBorders>
          </w:tcPr>
          <w:p w:rsidR="00D320C1" w:rsidRDefault="00D320C1" w:rsidP="004C25A9">
            <w:pPr>
              <w:pStyle w:val="CRCoverPage"/>
              <w:spacing w:after="0"/>
              <w:rPr>
                <w:noProof/>
              </w:rPr>
            </w:pPr>
          </w:p>
        </w:tc>
        <w:tc>
          <w:tcPr>
            <w:tcW w:w="1417" w:type="dxa"/>
            <w:gridSpan w:val="3"/>
            <w:tcBorders>
              <w:left w:val="nil"/>
            </w:tcBorders>
          </w:tcPr>
          <w:p w:rsidR="00D320C1" w:rsidRDefault="00D320C1"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320C1" w:rsidRDefault="003D2FFA" w:rsidP="004C25A9">
            <w:pPr>
              <w:pStyle w:val="CRCoverPage"/>
              <w:spacing w:after="0"/>
              <w:ind w:left="100"/>
              <w:rPr>
                <w:noProof/>
              </w:rPr>
            </w:pPr>
            <w:r>
              <w:rPr>
                <w:noProof/>
              </w:rPr>
              <w:t>Rel-16</w:t>
            </w:r>
          </w:p>
        </w:tc>
      </w:tr>
      <w:tr w:rsidR="00D320C1" w:rsidTr="004C25A9">
        <w:tc>
          <w:tcPr>
            <w:tcW w:w="1843" w:type="dxa"/>
            <w:tcBorders>
              <w:left w:val="single" w:sz="4" w:space="0" w:color="auto"/>
              <w:bottom w:val="single" w:sz="4" w:space="0" w:color="auto"/>
            </w:tcBorders>
          </w:tcPr>
          <w:p w:rsidR="00D320C1" w:rsidRDefault="00D320C1" w:rsidP="004C25A9">
            <w:pPr>
              <w:pStyle w:val="CRCoverPage"/>
              <w:spacing w:after="0"/>
              <w:rPr>
                <w:b/>
                <w:i/>
                <w:noProof/>
              </w:rPr>
            </w:pPr>
          </w:p>
        </w:tc>
        <w:tc>
          <w:tcPr>
            <w:tcW w:w="4677" w:type="dxa"/>
            <w:gridSpan w:val="8"/>
            <w:tcBorders>
              <w:bottom w:val="single" w:sz="4" w:space="0" w:color="auto"/>
            </w:tcBorders>
          </w:tcPr>
          <w:p w:rsidR="00D320C1" w:rsidRDefault="00D320C1"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20C1" w:rsidRDefault="00D320C1" w:rsidP="004C25A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320C1" w:rsidRPr="007C2097" w:rsidRDefault="00D320C1"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20C1" w:rsidTr="004C25A9">
        <w:tc>
          <w:tcPr>
            <w:tcW w:w="1843" w:type="dxa"/>
          </w:tcPr>
          <w:p w:rsidR="00D320C1" w:rsidRDefault="00D320C1" w:rsidP="004C25A9">
            <w:pPr>
              <w:pStyle w:val="CRCoverPage"/>
              <w:spacing w:after="0"/>
              <w:rPr>
                <w:b/>
                <w:i/>
                <w:noProof/>
                <w:sz w:val="8"/>
                <w:szCs w:val="8"/>
              </w:rPr>
            </w:pPr>
          </w:p>
        </w:tc>
        <w:tc>
          <w:tcPr>
            <w:tcW w:w="7797" w:type="dxa"/>
            <w:gridSpan w:val="10"/>
          </w:tcPr>
          <w:p w:rsidR="00D320C1" w:rsidRDefault="00D320C1" w:rsidP="004C25A9">
            <w:pPr>
              <w:pStyle w:val="CRCoverPage"/>
              <w:spacing w:after="0"/>
              <w:rPr>
                <w:noProof/>
                <w:sz w:val="8"/>
                <w:szCs w:val="8"/>
              </w:rPr>
            </w:pPr>
          </w:p>
        </w:tc>
      </w:tr>
      <w:tr w:rsidR="00D320C1" w:rsidTr="004C25A9">
        <w:tc>
          <w:tcPr>
            <w:tcW w:w="2694" w:type="dxa"/>
            <w:gridSpan w:val="2"/>
            <w:tcBorders>
              <w:top w:val="single" w:sz="4" w:space="0" w:color="auto"/>
              <w:left w:val="single" w:sz="4" w:space="0" w:color="auto"/>
            </w:tcBorders>
          </w:tcPr>
          <w:p w:rsidR="00D320C1" w:rsidRDefault="00D320C1"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20C1" w:rsidRDefault="00D320C1" w:rsidP="00D320C1">
            <w:pPr>
              <w:pStyle w:val="CRCoverPage"/>
              <w:spacing w:after="0"/>
              <w:ind w:left="100"/>
              <w:rPr>
                <w:rFonts w:cs="Arial"/>
                <w:color w:val="000000"/>
              </w:rPr>
            </w:pPr>
            <w:r>
              <w:rPr>
                <w:noProof/>
              </w:rPr>
              <w:t xml:space="preserve">As per current specification, section </w:t>
            </w:r>
            <w:r>
              <w:rPr>
                <w:rFonts w:cs="Arial"/>
                <w:color w:val="000000"/>
              </w:rPr>
              <w:t>5.1.3.2.1.4.4,</w:t>
            </w:r>
          </w:p>
          <w:p w:rsidR="00D320C1" w:rsidRPr="001E0853" w:rsidRDefault="00D320C1" w:rsidP="00D320C1">
            <w:pPr>
              <w:pStyle w:val="Heading7"/>
              <w:rPr>
                <w:i/>
              </w:rPr>
            </w:pPr>
            <w:bookmarkStart w:id="3" w:name="_Toc20232509"/>
            <w:bookmarkStart w:id="4" w:name="_Toc27746599"/>
            <w:bookmarkStart w:id="5" w:name="_Toc36212780"/>
            <w:bookmarkStart w:id="6" w:name="_Toc36656957"/>
            <w:r w:rsidRPr="001E0853">
              <w:rPr>
                <w:i/>
              </w:rPr>
              <w:t>5.1.3.2.1.4.4</w:t>
            </w:r>
            <w:r w:rsidRPr="001E0853">
              <w:rPr>
                <w:i/>
              </w:rPr>
              <w:tab/>
              <w:t>5GMM-REGISTERED.ATTEMPTING-</w:t>
            </w:r>
            <w:r w:rsidRPr="001E0853">
              <w:rPr>
                <w:rFonts w:hint="eastAsia"/>
                <w:i/>
                <w:lang w:eastAsia="zh-CN"/>
              </w:rPr>
              <w:t>REGISTRATION</w:t>
            </w:r>
            <w:r w:rsidRPr="001E0853">
              <w:rPr>
                <w:i/>
              </w:rPr>
              <w:t>-UPDATE</w:t>
            </w:r>
            <w:bookmarkEnd w:id="3"/>
            <w:bookmarkEnd w:id="4"/>
            <w:bookmarkEnd w:id="5"/>
            <w:bookmarkEnd w:id="6"/>
          </w:p>
          <w:p w:rsidR="00D320C1" w:rsidRPr="001E0853" w:rsidRDefault="00D320C1" w:rsidP="00D320C1">
            <w:pPr>
              <w:rPr>
                <w:i/>
              </w:rPr>
            </w:pPr>
            <w:r w:rsidRPr="001E0853">
              <w:rPr>
                <w:i/>
              </w:rPr>
              <w:t>The substate 5GMM-REGISTERED.ATTEMPTING-</w:t>
            </w:r>
            <w:r w:rsidRPr="001E0853">
              <w:rPr>
                <w:rFonts w:hint="eastAsia"/>
                <w:i/>
              </w:rPr>
              <w:t>REGISTRATION</w:t>
            </w:r>
            <w:r w:rsidRPr="001E0853">
              <w:rPr>
                <w:i/>
              </w:rPr>
              <w:t xml:space="preserve">-UPDATE is chosen by the UE if the registration procedure for mobility and periodic registration update failed due to a missing response from the network, or due to the circumstances described </w:t>
            </w:r>
            <w:r w:rsidRPr="001E0853">
              <w:rPr>
                <w:i/>
                <w:highlight w:val="yellow"/>
              </w:rPr>
              <w:t>in subclauses</w:t>
            </w:r>
            <w:r w:rsidRPr="001E0853">
              <w:rPr>
                <w:rFonts w:eastAsia="Batang" w:hint="eastAsia"/>
                <w:i/>
                <w:highlight w:val="yellow"/>
                <w:lang w:eastAsia="ko-KR"/>
              </w:rPr>
              <w:t> </w:t>
            </w:r>
            <w:r w:rsidRPr="001E0853">
              <w:rPr>
                <w:i/>
                <w:highlight w:val="yellow"/>
              </w:rPr>
              <w:t>5.3.9 and 5.5.1.3.</w:t>
            </w:r>
            <w:r w:rsidRPr="001E0853">
              <w:rPr>
                <w:rFonts w:hint="eastAsia"/>
                <w:i/>
                <w:highlight w:val="yellow"/>
                <w:lang w:eastAsia="zh-CN"/>
              </w:rPr>
              <w:t>5</w:t>
            </w:r>
            <w:r w:rsidRPr="001E0853">
              <w:rPr>
                <w:i/>
              </w:rPr>
              <w:t>. No 5GMM procedure except registration procedure for mobility and periodic registration update (i.e. the 5GS registration type IE set to "mobility registration updating" in the REGISTRATION REQUEST message) shall be initiated by the UE in this substate. No data shall be sent or received.</w:t>
            </w:r>
          </w:p>
          <w:p w:rsidR="00D320C1" w:rsidRDefault="00D320C1" w:rsidP="00D320C1">
            <w:pPr>
              <w:pStyle w:val="CRCoverPage"/>
              <w:spacing w:after="0"/>
            </w:pPr>
            <w:r w:rsidRPr="001E0853">
              <w:rPr>
                <w:noProof/>
                <w:highlight w:val="yellow"/>
              </w:rPr>
              <w:t xml:space="preserve">In section </w:t>
            </w:r>
            <w:r w:rsidRPr="001E0853">
              <w:rPr>
                <w:rFonts w:cs="Arial"/>
                <w:color w:val="000000"/>
                <w:highlight w:val="yellow"/>
              </w:rPr>
              <w:t>5.1.3.2.1.4.4</w:t>
            </w:r>
            <w:r w:rsidRPr="001E0853">
              <w:rPr>
                <w:noProof/>
                <w:highlight w:val="yellow"/>
              </w:rPr>
              <w:t xml:space="preserve">, the reasons why UE can enter </w:t>
            </w:r>
            <w:r w:rsidRPr="001E0853">
              <w:rPr>
                <w:highlight w:val="yellow"/>
              </w:rPr>
              <w:t>5GMM-REGISTERED.ATTEMPTING-REGISTRATION-UPDATE state are mentioned. However one condition when UE enters same state which has been defined in subclause 5.5.1.3.7 which is missing and same need to be clarified.</w:t>
            </w:r>
          </w:p>
          <w:p w:rsidR="00D320C1" w:rsidRDefault="00D320C1" w:rsidP="00D320C1">
            <w:pPr>
              <w:pStyle w:val="CRCoverPage"/>
              <w:spacing w:after="0"/>
              <w:ind w:left="100"/>
            </w:pPr>
          </w:p>
          <w:p w:rsidR="00D320C1" w:rsidRDefault="00D320C1" w:rsidP="00D320C1">
            <w:pPr>
              <w:pStyle w:val="CRCoverPage"/>
              <w:spacing w:after="0"/>
            </w:pPr>
            <w:r>
              <w:t>As per subclause 5.5.1.3.7,</w:t>
            </w:r>
          </w:p>
          <w:p w:rsidR="00D320C1" w:rsidRPr="001E0853" w:rsidRDefault="00D320C1" w:rsidP="00D320C1">
            <w:pPr>
              <w:keepNext/>
              <w:keepLines/>
              <w:spacing w:before="120"/>
              <w:ind w:left="1701" w:hanging="1701"/>
              <w:outlineLvl w:val="4"/>
              <w:rPr>
                <w:rFonts w:ascii="Arial" w:eastAsia="SimSun" w:hAnsi="Arial"/>
                <w:i/>
                <w:sz w:val="22"/>
                <w:lang w:eastAsia="x-none"/>
              </w:rPr>
            </w:pPr>
            <w:bookmarkStart w:id="7" w:name="_Toc20232688"/>
            <w:bookmarkStart w:id="8" w:name="_Toc27746790"/>
            <w:bookmarkStart w:id="9" w:name="_Toc36212972"/>
            <w:bookmarkStart w:id="10" w:name="_Toc36657149"/>
            <w:r w:rsidRPr="001E0853">
              <w:rPr>
                <w:rFonts w:ascii="Arial" w:eastAsia="SimSun" w:hAnsi="Arial"/>
                <w:i/>
                <w:sz w:val="22"/>
                <w:lang w:eastAsia="x-none"/>
              </w:rPr>
              <w:t>5.5.1.3.7</w:t>
            </w:r>
            <w:r w:rsidRPr="001E0853">
              <w:rPr>
                <w:rFonts w:ascii="Arial" w:eastAsia="SimSun" w:hAnsi="Arial"/>
                <w:i/>
                <w:sz w:val="22"/>
                <w:lang w:eastAsia="x-none"/>
              </w:rPr>
              <w:tab/>
              <w:t>Abnormal cases in the UE</w:t>
            </w:r>
            <w:bookmarkEnd w:id="7"/>
            <w:bookmarkEnd w:id="8"/>
            <w:bookmarkEnd w:id="9"/>
            <w:bookmarkEnd w:id="10"/>
          </w:p>
          <w:p w:rsidR="00D320C1" w:rsidRPr="001E0853" w:rsidRDefault="00D320C1" w:rsidP="00D320C1">
            <w:pPr>
              <w:pStyle w:val="B1"/>
              <w:rPr>
                <w:i/>
              </w:rPr>
            </w:pPr>
            <w:r w:rsidRPr="001E0853">
              <w:rPr>
                <w:i/>
              </w:rPr>
              <w:t>If the registration attempt counter is less than 5:</w:t>
            </w:r>
          </w:p>
          <w:p w:rsidR="00D320C1" w:rsidRPr="001E0853" w:rsidRDefault="00D320C1" w:rsidP="00D320C1">
            <w:pPr>
              <w:pStyle w:val="B2"/>
              <w:rPr>
                <w:i/>
              </w:rPr>
            </w:pPr>
            <w:r w:rsidRPr="001E0853">
              <w:rPr>
                <w:i/>
              </w:rPr>
              <w:lastRenderedPageBreak/>
              <w:t>-</w:t>
            </w:r>
            <w:r w:rsidRPr="001E0853">
              <w:rPr>
                <w:i/>
              </w:rPr>
              <w:tab/>
              <w:t xml:space="preserve">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w:t>
            </w:r>
            <w:r w:rsidRPr="001E0853">
              <w:rPr>
                <w:i/>
                <w:highlight w:val="yellow"/>
              </w:rPr>
              <w:t>change to state 5GMM-REGISTERED.ATTEMPTING-</w:t>
            </w:r>
            <w:r w:rsidRPr="001E0853">
              <w:rPr>
                <w:rFonts w:hint="eastAsia"/>
                <w:i/>
                <w:highlight w:val="yellow"/>
              </w:rPr>
              <w:t>REGISTRATION</w:t>
            </w:r>
            <w:r w:rsidRPr="001E0853">
              <w:rPr>
                <w:i/>
                <w:highlight w:val="yellow"/>
              </w:rPr>
              <w:t>-UPDATE.</w:t>
            </w:r>
            <w:r w:rsidRPr="001E0853" w:rsidDel="001D3FDB">
              <w:rPr>
                <w:i/>
              </w:rPr>
              <w:t xml:space="preserve"> </w:t>
            </w:r>
            <w:r w:rsidRPr="001E0853">
              <w:rPr>
                <w:i/>
              </w:rPr>
              <w:t>When timer T3511 expires, the registration update procedure is triggered again.</w:t>
            </w:r>
          </w:p>
          <w:p w:rsidR="00D320C1" w:rsidRDefault="00D320C1" w:rsidP="004C25A9">
            <w:pPr>
              <w:pStyle w:val="CRCoverPage"/>
              <w:spacing w:after="0"/>
              <w:ind w:left="100"/>
              <w:rPr>
                <w:noProof/>
              </w:rPr>
            </w:pPr>
          </w:p>
        </w:tc>
      </w:tr>
      <w:tr w:rsidR="00D320C1" w:rsidTr="004C25A9">
        <w:tc>
          <w:tcPr>
            <w:tcW w:w="2694" w:type="dxa"/>
            <w:gridSpan w:val="2"/>
            <w:tcBorders>
              <w:left w:val="single" w:sz="4" w:space="0" w:color="auto"/>
            </w:tcBorders>
          </w:tcPr>
          <w:p w:rsidR="00D320C1" w:rsidRDefault="00D320C1" w:rsidP="004C25A9">
            <w:pPr>
              <w:pStyle w:val="CRCoverPage"/>
              <w:spacing w:after="0"/>
              <w:rPr>
                <w:b/>
                <w:i/>
                <w:noProof/>
                <w:sz w:val="8"/>
                <w:szCs w:val="8"/>
              </w:rPr>
            </w:pPr>
          </w:p>
        </w:tc>
        <w:tc>
          <w:tcPr>
            <w:tcW w:w="6946" w:type="dxa"/>
            <w:gridSpan w:val="9"/>
            <w:tcBorders>
              <w:right w:val="single" w:sz="4" w:space="0" w:color="auto"/>
            </w:tcBorders>
          </w:tcPr>
          <w:p w:rsidR="00D320C1" w:rsidRDefault="00D320C1" w:rsidP="004C25A9">
            <w:pPr>
              <w:pStyle w:val="CRCoverPage"/>
              <w:spacing w:after="0"/>
              <w:rPr>
                <w:noProof/>
                <w:sz w:val="8"/>
                <w:szCs w:val="8"/>
              </w:rPr>
            </w:pPr>
          </w:p>
        </w:tc>
      </w:tr>
      <w:tr w:rsidR="00D320C1" w:rsidTr="004C25A9">
        <w:tc>
          <w:tcPr>
            <w:tcW w:w="2694" w:type="dxa"/>
            <w:gridSpan w:val="2"/>
            <w:tcBorders>
              <w:left w:val="single" w:sz="4" w:space="0" w:color="auto"/>
            </w:tcBorders>
          </w:tcPr>
          <w:p w:rsidR="00D320C1" w:rsidRDefault="00D320C1"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20C1" w:rsidRDefault="00D320C1" w:rsidP="004C25A9">
            <w:pPr>
              <w:pStyle w:val="CRCoverPage"/>
              <w:spacing w:after="0"/>
              <w:ind w:left="100"/>
              <w:rPr>
                <w:noProof/>
              </w:rPr>
            </w:pPr>
            <w:r w:rsidRPr="00401DD3">
              <w:rPr>
                <w:rFonts w:cs="Arial"/>
              </w:rPr>
              <w:t xml:space="preserve">Missing subclause </w:t>
            </w:r>
            <w:r>
              <w:t xml:space="preserve">5.5.1.3.7 </w:t>
            </w:r>
            <w:r w:rsidRPr="00401DD3">
              <w:rPr>
                <w:rFonts w:cs="Arial"/>
              </w:rPr>
              <w:t>added.</w:t>
            </w:r>
          </w:p>
        </w:tc>
      </w:tr>
      <w:tr w:rsidR="00D320C1" w:rsidTr="004C25A9">
        <w:tc>
          <w:tcPr>
            <w:tcW w:w="2694" w:type="dxa"/>
            <w:gridSpan w:val="2"/>
            <w:tcBorders>
              <w:left w:val="single" w:sz="4" w:space="0" w:color="auto"/>
            </w:tcBorders>
          </w:tcPr>
          <w:p w:rsidR="00D320C1" w:rsidRDefault="00D320C1" w:rsidP="004C25A9">
            <w:pPr>
              <w:pStyle w:val="CRCoverPage"/>
              <w:spacing w:after="0"/>
              <w:rPr>
                <w:b/>
                <w:i/>
                <w:noProof/>
                <w:sz w:val="8"/>
                <w:szCs w:val="8"/>
              </w:rPr>
            </w:pPr>
          </w:p>
        </w:tc>
        <w:tc>
          <w:tcPr>
            <w:tcW w:w="6946" w:type="dxa"/>
            <w:gridSpan w:val="9"/>
            <w:tcBorders>
              <w:right w:val="single" w:sz="4" w:space="0" w:color="auto"/>
            </w:tcBorders>
          </w:tcPr>
          <w:p w:rsidR="00D320C1" w:rsidRDefault="00D320C1" w:rsidP="004C25A9">
            <w:pPr>
              <w:pStyle w:val="CRCoverPage"/>
              <w:spacing w:after="0"/>
              <w:rPr>
                <w:noProof/>
                <w:sz w:val="8"/>
                <w:szCs w:val="8"/>
              </w:rPr>
            </w:pPr>
          </w:p>
        </w:tc>
      </w:tr>
      <w:tr w:rsidR="00D320C1" w:rsidTr="004C25A9">
        <w:tc>
          <w:tcPr>
            <w:tcW w:w="2694" w:type="dxa"/>
            <w:gridSpan w:val="2"/>
            <w:tcBorders>
              <w:left w:val="single" w:sz="4" w:space="0" w:color="auto"/>
              <w:bottom w:val="single" w:sz="4" w:space="0" w:color="auto"/>
            </w:tcBorders>
          </w:tcPr>
          <w:p w:rsidR="00D320C1" w:rsidRDefault="00D320C1"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20C1" w:rsidRDefault="00D320C1" w:rsidP="004C25A9">
            <w:pPr>
              <w:pStyle w:val="CRCoverPage"/>
              <w:spacing w:after="0"/>
              <w:ind w:left="100"/>
              <w:rPr>
                <w:noProof/>
              </w:rPr>
            </w:pPr>
            <w:r w:rsidRPr="00401DD3">
              <w:rPr>
                <w:rFonts w:cs="Arial"/>
              </w:rPr>
              <w:t xml:space="preserve">Incomplete specification in section </w:t>
            </w:r>
            <w:r>
              <w:rPr>
                <w:rFonts w:cs="Arial"/>
                <w:color w:val="000000"/>
              </w:rPr>
              <w:t>5.1.3.2.1.4.4</w:t>
            </w:r>
            <w:r>
              <w:t>.</w:t>
            </w:r>
          </w:p>
        </w:tc>
      </w:tr>
      <w:tr w:rsidR="00D320C1" w:rsidTr="004C25A9">
        <w:tc>
          <w:tcPr>
            <w:tcW w:w="2694" w:type="dxa"/>
            <w:gridSpan w:val="2"/>
          </w:tcPr>
          <w:p w:rsidR="00D320C1" w:rsidRDefault="00D320C1" w:rsidP="004C25A9">
            <w:pPr>
              <w:pStyle w:val="CRCoverPage"/>
              <w:spacing w:after="0"/>
              <w:rPr>
                <w:b/>
                <w:i/>
                <w:noProof/>
                <w:sz w:val="8"/>
                <w:szCs w:val="8"/>
              </w:rPr>
            </w:pPr>
          </w:p>
        </w:tc>
        <w:tc>
          <w:tcPr>
            <w:tcW w:w="6946" w:type="dxa"/>
            <w:gridSpan w:val="9"/>
          </w:tcPr>
          <w:p w:rsidR="00D320C1" w:rsidRDefault="00D320C1" w:rsidP="004C25A9">
            <w:pPr>
              <w:pStyle w:val="CRCoverPage"/>
              <w:spacing w:after="0"/>
              <w:rPr>
                <w:noProof/>
                <w:sz w:val="8"/>
                <w:szCs w:val="8"/>
              </w:rPr>
            </w:pPr>
          </w:p>
        </w:tc>
      </w:tr>
      <w:tr w:rsidR="00D320C1" w:rsidTr="004C25A9">
        <w:tc>
          <w:tcPr>
            <w:tcW w:w="2694" w:type="dxa"/>
            <w:gridSpan w:val="2"/>
            <w:tcBorders>
              <w:top w:val="single" w:sz="4" w:space="0" w:color="auto"/>
              <w:left w:val="single" w:sz="4" w:space="0" w:color="auto"/>
            </w:tcBorders>
          </w:tcPr>
          <w:p w:rsidR="00D320C1" w:rsidRDefault="00D320C1"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320C1" w:rsidRDefault="00D320C1" w:rsidP="004C25A9">
            <w:pPr>
              <w:pStyle w:val="CRCoverPage"/>
              <w:spacing w:after="0"/>
              <w:ind w:left="100"/>
              <w:rPr>
                <w:noProof/>
              </w:rPr>
            </w:pPr>
            <w:r>
              <w:rPr>
                <w:rFonts w:cs="Arial"/>
                <w:color w:val="000000"/>
              </w:rPr>
              <w:t>5.1.3.2.1.4.4</w:t>
            </w:r>
          </w:p>
        </w:tc>
      </w:tr>
      <w:tr w:rsidR="00D320C1" w:rsidTr="004C25A9">
        <w:tc>
          <w:tcPr>
            <w:tcW w:w="2694" w:type="dxa"/>
            <w:gridSpan w:val="2"/>
            <w:tcBorders>
              <w:left w:val="single" w:sz="4" w:space="0" w:color="auto"/>
            </w:tcBorders>
          </w:tcPr>
          <w:p w:rsidR="00D320C1" w:rsidRDefault="00D320C1" w:rsidP="004C25A9">
            <w:pPr>
              <w:pStyle w:val="CRCoverPage"/>
              <w:spacing w:after="0"/>
              <w:rPr>
                <w:b/>
                <w:i/>
                <w:noProof/>
                <w:sz w:val="8"/>
                <w:szCs w:val="8"/>
              </w:rPr>
            </w:pPr>
          </w:p>
        </w:tc>
        <w:tc>
          <w:tcPr>
            <w:tcW w:w="6946" w:type="dxa"/>
            <w:gridSpan w:val="9"/>
            <w:tcBorders>
              <w:right w:val="single" w:sz="4" w:space="0" w:color="auto"/>
            </w:tcBorders>
          </w:tcPr>
          <w:p w:rsidR="00D320C1" w:rsidRDefault="00D320C1" w:rsidP="004C25A9">
            <w:pPr>
              <w:pStyle w:val="CRCoverPage"/>
              <w:spacing w:after="0"/>
              <w:rPr>
                <w:noProof/>
                <w:sz w:val="8"/>
                <w:szCs w:val="8"/>
              </w:rPr>
            </w:pPr>
          </w:p>
        </w:tc>
      </w:tr>
      <w:tr w:rsidR="00D320C1" w:rsidTr="004C25A9">
        <w:tc>
          <w:tcPr>
            <w:tcW w:w="2694" w:type="dxa"/>
            <w:gridSpan w:val="2"/>
            <w:tcBorders>
              <w:left w:val="single" w:sz="4" w:space="0" w:color="auto"/>
            </w:tcBorders>
          </w:tcPr>
          <w:p w:rsidR="00D320C1" w:rsidRDefault="00D320C1"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20C1" w:rsidRDefault="00D320C1"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20C1" w:rsidRDefault="00D320C1" w:rsidP="004C25A9">
            <w:pPr>
              <w:pStyle w:val="CRCoverPage"/>
              <w:spacing w:after="0"/>
              <w:jc w:val="center"/>
              <w:rPr>
                <w:b/>
                <w:caps/>
                <w:noProof/>
              </w:rPr>
            </w:pPr>
            <w:r>
              <w:rPr>
                <w:b/>
                <w:caps/>
                <w:noProof/>
              </w:rPr>
              <w:t>N</w:t>
            </w:r>
          </w:p>
        </w:tc>
        <w:tc>
          <w:tcPr>
            <w:tcW w:w="2977" w:type="dxa"/>
            <w:gridSpan w:val="4"/>
          </w:tcPr>
          <w:p w:rsidR="00D320C1" w:rsidRDefault="00D320C1"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320C1" w:rsidRDefault="00D320C1" w:rsidP="004C25A9">
            <w:pPr>
              <w:pStyle w:val="CRCoverPage"/>
              <w:spacing w:after="0"/>
              <w:ind w:left="99"/>
              <w:rPr>
                <w:noProof/>
              </w:rPr>
            </w:pPr>
          </w:p>
        </w:tc>
      </w:tr>
      <w:tr w:rsidR="00D320C1" w:rsidTr="004C25A9">
        <w:tc>
          <w:tcPr>
            <w:tcW w:w="2694" w:type="dxa"/>
            <w:gridSpan w:val="2"/>
            <w:tcBorders>
              <w:left w:val="single" w:sz="4" w:space="0" w:color="auto"/>
            </w:tcBorders>
          </w:tcPr>
          <w:p w:rsidR="00D320C1" w:rsidRDefault="00D320C1"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20C1" w:rsidRDefault="00D320C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20C1" w:rsidRDefault="00D320C1" w:rsidP="004C25A9">
            <w:pPr>
              <w:pStyle w:val="CRCoverPage"/>
              <w:spacing w:after="0"/>
              <w:jc w:val="center"/>
              <w:rPr>
                <w:b/>
                <w:caps/>
                <w:noProof/>
              </w:rPr>
            </w:pPr>
            <w:r>
              <w:rPr>
                <w:b/>
                <w:caps/>
                <w:noProof/>
              </w:rPr>
              <w:t>X</w:t>
            </w:r>
          </w:p>
        </w:tc>
        <w:tc>
          <w:tcPr>
            <w:tcW w:w="2977" w:type="dxa"/>
            <w:gridSpan w:val="4"/>
          </w:tcPr>
          <w:p w:rsidR="00D320C1" w:rsidRDefault="00D320C1"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20C1" w:rsidRDefault="00D320C1" w:rsidP="004C25A9">
            <w:pPr>
              <w:pStyle w:val="CRCoverPage"/>
              <w:spacing w:after="0"/>
              <w:ind w:left="99"/>
              <w:rPr>
                <w:noProof/>
              </w:rPr>
            </w:pPr>
            <w:r>
              <w:rPr>
                <w:noProof/>
              </w:rPr>
              <w:t xml:space="preserve">TS/TR ... CR ... </w:t>
            </w:r>
          </w:p>
        </w:tc>
      </w:tr>
      <w:tr w:rsidR="00D320C1" w:rsidTr="004C25A9">
        <w:tc>
          <w:tcPr>
            <w:tcW w:w="2694" w:type="dxa"/>
            <w:gridSpan w:val="2"/>
            <w:tcBorders>
              <w:left w:val="single" w:sz="4" w:space="0" w:color="auto"/>
            </w:tcBorders>
          </w:tcPr>
          <w:p w:rsidR="00D320C1" w:rsidRDefault="00D320C1"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20C1" w:rsidRDefault="00D320C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20C1" w:rsidRDefault="00D320C1" w:rsidP="004C25A9">
            <w:pPr>
              <w:pStyle w:val="CRCoverPage"/>
              <w:spacing w:after="0"/>
              <w:jc w:val="center"/>
              <w:rPr>
                <w:b/>
                <w:caps/>
                <w:noProof/>
              </w:rPr>
            </w:pPr>
            <w:r>
              <w:rPr>
                <w:b/>
                <w:caps/>
                <w:noProof/>
              </w:rPr>
              <w:t>X</w:t>
            </w:r>
          </w:p>
        </w:tc>
        <w:tc>
          <w:tcPr>
            <w:tcW w:w="2977" w:type="dxa"/>
            <w:gridSpan w:val="4"/>
          </w:tcPr>
          <w:p w:rsidR="00D320C1" w:rsidRDefault="00D320C1"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20C1" w:rsidRDefault="00D320C1" w:rsidP="004C25A9">
            <w:pPr>
              <w:pStyle w:val="CRCoverPage"/>
              <w:spacing w:after="0"/>
              <w:ind w:left="99"/>
              <w:rPr>
                <w:noProof/>
              </w:rPr>
            </w:pPr>
            <w:r>
              <w:rPr>
                <w:noProof/>
              </w:rPr>
              <w:t xml:space="preserve">TS/TR ... CR ... </w:t>
            </w:r>
          </w:p>
        </w:tc>
      </w:tr>
      <w:tr w:rsidR="00D320C1" w:rsidTr="004C25A9">
        <w:tc>
          <w:tcPr>
            <w:tcW w:w="2694" w:type="dxa"/>
            <w:gridSpan w:val="2"/>
            <w:tcBorders>
              <w:left w:val="single" w:sz="4" w:space="0" w:color="auto"/>
            </w:tcBorders>
          </w:tcPr>
          <w:p w:rsidR="00D320C1" w:rsidRDefault="00D320C1"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20C1" w:rsidRDefault="00D320C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20C1" w:rsidRDefault="00D320C1" w:rsidP="004C25A9">
            <w:pPr>
              <w:pStyle w:val="CRCoverPage"/>
              <w:spacing w:after="0"/>
              <w:jc w:val="center"/>
              <w:rPr>
                <w:b/>
                <w:caps/>
                <w:noProof/>
              </w:rPr>
            </w:pPr>
            <w:r>
              <w:rPr>
                <w:b/>
                <w:caps/>
                <w:noProof/>
              </w:rPr>
              <w:t>X</w:t>
            </w:r>
          </w:p>
        </w:tc>
        <w:tc>
          <w:tcPr>
            <w:tcW w:w="2977" w:type="dxa"/>
            <w:gridSpan w:val="4"/>
          </w:tcPr>
          <w:p w:rsidR="00D320C1" w:rsidRDefault="00D320C1"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20C1" w:rsidRDefault="00D320C1" w:rsidP="004C25A9">
            <w:pPr>
              <w:pStyle w:val="CRCoverPage"/>
              <w:spacing w:after="0"/>
              <w:ind w:left="99"/>
              <w:rPr>
                <w:noProof/>
              </w:rPr>
            </w:pPr>
            <w:r>
              <w:rPr>
                <w:noProof/>
              </w:rPr>
              <w:t xml:space="preserve">TS/TR ... CR ... </w:t>
            </w:r>
          </w:p>
        </w:tc>
      </w:tr>
      <w:tr w:rsidR="00D320C1" w:rsidTr="004C25A9">
        <w:tc>
          <w:tcPr>
            <w:tcW w:w="2694" w:type="dxa"/>
            <w:gridSpan w:val="2"/>
            <w:tcBorders>
              <w:left w:val="single" w:sz="4" w:space="0" w:color="auto"/>
            </w:tcBorders>
          </w:tcPr>
          <w:p w:rsidR="00D320C1" w:rsidRDefault="00D320C1" w:rsidP="004C25A9">
            <w:pPr>
              <w:pStyle w:val="CRCoverPage"/>
              <w:spacing w:after="0"/>
              <w:rPr>
                <w:b/>
                <w:i/>
                <w:noProof/>
              </w:rPr>
            </w:pPr>
          </w:p>
        </w:tc>
        <w:tc>
          <w:tcPr>
            <w:tcW w:w="6946" w:type="dxa"/>
            <w:gridSpan w:val="9"/>
            <w:tcBorders>
              <w:right w:val="single" w:sz="4" w:space="0" w:color="auto"/>
            </w:tcBorders>
          </w:tcPr>
          <w:p w:rsidR="00D320C1" w:rsidRDefault="00D320C1" w:rsidP="004C25A9">
            <w:pPr>
              <w:pStyle w:val="CRCoverPage"/>
              <w:spacing w:after="0"/>
              <w:rPr>
                <w:noProof/>
              </w:rPr>
            </w:pPr>
          </w:p>
        </w:tc>
      </w:tr>
      <w:tr w:rsidR="00D320C1" w:rsidTr="004C25A9">
        <w:tc>
          <w:tcPr>
            <w:tcW w:w="2694" w:type="dxa"/>
            <w:gridSpan w:val="2"/>
            <w:tcBorders>
              <w:left w:val="single" w:sz="4" w:space="0" w:color="auto"/>
              <w:bottom w:val="single" w:sz="4" w:space="0" w:color="auto"/>
            </w:tcBorders>
          </w:tcPr>
          <w:p w:rsidR="00D320C1" w:rsidRDefault="00D320C1"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20C1" w:rsidRDefault="00D320C1" w:rsidP="004C25A9">
            <w:pPr>
              <w:pStyle w:val="CRCoverPage"/>
              <w:spacing w:after="0"/>
              <w:ind w:left="100"/>
              <w:rPr>
                <w:noProof/>
              </w:rPr>
            </w:pPr>
          </w:p>
        </w:tc>
      </w:tr>
      <w:tr w:rsidR="00D320C1" w:rsidRPr="008863B9" w:rsidTr="004C25A9">
        <w:tc>
          <w:tcPr>
            <w:tcW w:w="2694" w:type="dxa"/>
            <w:gridSpan w:val="2"/>
            <w:tcBorders>
              <w:top w:val="single" w:sz="4" w:space="0" w:color="auto"/>
              <w:bottom w:val="single" w:sz="4" w:space="0" w:color="auto"/>
            </w:tcBorders>
          </w:tcPr>
          <w:p w:rsidR="00D320C1" w:rsidRPr="008863B9" w:rsidRDefault="00D320C1"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320C1" w:rsidRPr="008863B9" w:rsidRDefault="00D320C1" w:rsidP="004C25A9">
            <w:pPr>
              <w:pStyle w:val="CRCoverPage"/>
              <w:spacing w:after="0"/>
              <w:ind w:left="100"/>
              <w:rPr>
                <w:noProof/>
                <w:sz w:val="8"/>
                <w:szCs w:val="8"/>
              </w:rPr>
            </w:pPr>
          </w:p>
        </w:tc>
      </w:tr>
      <w:tr w:rsidR="00D320C1" w:rsidTr="004C25A9">
        <w:tc>
          <w:tcPr>
            <w:tcW w:w="2694" w:type="dxa"/>
            <w:gridSpan w:val="2"/>
            <w:tcBorders>
              <w:top w:val="single" w:sz="4" w:space="0" w:color="auto"/>
              <w:left w:val="single" w:sz="4" w:space="0" w:color="auto"/>
              <w:bottom w:val="single" w:sz="4" w:space="0" w:color="auto"/>
            </w:tcBorders>
          </w:tcPr>
          <w:p w:rsidR="00D320C1" w:rsidRDefault="00D320C1"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20C1" w:rsidRDefault="00D320C1" w:rsidP="004C25A9">
            <w:pPr>
              <w:pStyle w:val="CRCoverPage"/>
              <w:spacing w:after="0"/>
              <w:ind w:left="100"/>
              <w:rPr>
                <w:noProof/>
              </w:rPr>
            </w:pPr>
          </w:p>
        </w:tc>
      </w:tr>
    </w:tbl>
    <w:p w:rsidR="00566263" w:rsidRDefault="00566263"/>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D320C1" w:rsidRDefault="00D320C1"/>
    <w:p w:rsidR="00F7151E" w:rsidRPr="00D27A95" w:rsidRDefault="00F7151E" w:rsidP="00F7151E">
      <w:pPr>
        <w:jc w:val="center"/>
      </w:pPr>
      <w:r w:rsidRPr="008A7642">
        <w:rPr>
          <w:noProof/>
          <w:highlight w:val="green"/>
        </w:rPr>
        <w:lastRenderedPageBreak/>
        <w:t>*** change ***</w:t>
      </w:r>
    </w:p>
    <w:p w:rsidR="00D320C1" w:rsidRPr="003168A2" w:rsidRDefault="00D320C1" w:rsidP="00D320C1">
      <w:pPr>
        <w:pStyle w:val="Heading7"/>
      </w:pPr>
      <w:r>
        <w:t>5.1.3.2.1.4</w:t>
      </w:r>
      <w:r w:rsidRPr="003168A2">
        <w:t>.</w:t>
      </w:r>
      <w:r>
        <w:t>4</w:t>
      </w:r>
      <w:r w:rsidRPr="003168A2">
        <w:tab/>
      </w:r>
      <w:r>
        <w:t>5GMM-</w:t>
      </w:r>
      <w:r w:rsidRPr="003168A2">
        <w:t>REGISTERED.ATTEMPTING-</w:t>
      </w:r>
      <w:r>
        <w:rPr>
          <w:rFonts w:hint="eastAsia"/>
          <w:lang w:eastAsia="zh-CN"/>
        </w:rPr>
        <w:t>REGISTRATION</w:t>
      </w:r>
      <w:r>
        <w:t>-</w:t>
      </w:r>
      <w:r w:rsidRPr="003168A2">
        <w:t>UPDATE</w:t>
      </w:r>
    </w:p>
    <w:p w:rsidR="00D320C1" w:rsidRDefault="00D320C1" w:rsidP="00D320C1">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5.3.9</w:t>
      </w:r>
      <w:ins w:id="11" w:author="Puneet T" w:date="2020-04-19T15:12:00Z">
        <w:r>
          <w:t>,</w:t>
        </w:r>
      </w:ins>
      <w:del w:id="12" w:author="Puneet T" w:date="2020-04-19T15:12:00Z">
        <w:r w:rsidDel="001E0853">
          <w:delText xml:space="preserve"> and</w:delText>
        </w:r>
      </w:del>
      <w:r>
        <w:t xml:space="preserve"> </w:t>
      </w:r>
      <w:r w:rsidRPr="00C95899">
        <w:t>5.5.1.3.</w:t>
      </w:r>
      <w:r>
        <w:rPr>
          <w:rFonts w:hint="eastAsia"/>
          <w:lang w:eastAsia="zh-CN"/>
        </w:rPr>
        <w:t>5</w:t>
      </w:r>
      <w:ins w:id="13" w:author="Puneet T" w:date="2020-04-19T15:12:00Z">
        <w:r>
          <w:rPr>
            <w:lang w:eastAsia="zh-CN"/>
          </w:rPr>
          <w:t xml:space="preserve"> and 5.5.1.3.7</w:t>
        </w:r>
      </w:ins>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in the REGISTRATION REQUEST message) </w:t>
      </w:r>
      <w:r w:rsidRPr="003168A2">
        <w:t>shall be initiated by the UE in this substate. No data shall be sent or received.</w:t>
      </w:r>
    </w:p>
    <w:p w:rsidR="00D320C1" w:rsidRPr="006070D9" w:rsidRDefault="00D320C1" w:rsidP="00D320C1">
      <w:pPr>
        <w:pStyle w:val="NO"/>
      </w:pPr>
      <w:r>
        <w:rPr>
          <w:rFonts w:hint="eastAsia"/>
        </w:rPr>
        <w:t>NOTE:</w:t>
      </w:r>
      <w:r>
        <w:tab/>
        <w:t>The registration procedure for mobility and periodic registration update over non-3GPP access can be triggered by, e.g. the change of S1 UE network capability or renegotiating some parameters.</w:t>
      </w:r>
    </w:p>
    <w:p w:rsidR="00D320C1" w:rsidRDefault="00F7151E" w:rsidP="000B6CEB">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D320C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E68" w:rsidRDefault="00646E68" w:rsidP="00D320C1">
      <w:pPr>
        <w:spacing w:after="0"/>
      </w:pPr>
      <w:r>
        <w:separator/>
      </w:r>
    </w:p>
  </w:endnote>
  <w:endnote w:type="continuationSeparator" w:id="0">
    <w:p w:rsidR="00646E68" w:rsidRDefault="00646E68" w:rsidP="00D320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E68" w:rsidRDefault="00646E68" w:rsidP="00D320C1">
      <w:pPr>
        <w:spacing w:after="0"/>
      </w:pPr>
      <w:r>
        <w:separator/>
      </w:r>
    </w:p>
  </w:footnote>
  <w:footnote w:type="continuationSeparator" w:id="0">
    <w:p w:rsidR="00646E68" w:rsidRDefault="00646E68" w:rsidP="00D320C1">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5AA"/>
    <w:rsid w:val="000B6CEB"/>
    <w:rsid w:val="001C05AA"/>
    <w:rsid w:val="003D2FFA"/>
    <w:rsid w:val="00566263"/>
    <w:rsid w:val="00646E68"/>
    <w:rsid w:val="00717FCF"/>
    <w:rsid w:val="007C040D"/>
    <w:rsid w:val="00B60E6E"/>
    <w:rsid w:val="00C266EA"/>
    <w:rsid w:val="00D320C1"/>
    <w:rsid w:val="00DA0D06"/>
    <w:rsid w:val="00F7151E"/>
    <w:rsid w:val="00FF4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89371B-CC97-4DAD-9EAE-3680993BF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0C1"/>
    <w:pPr>
      <w:spacing w:after="180" w:line="240" w:lineRule="auto"/>
    </w:pPr>
    <w:rPr>
      <w:rFonts w:ascii="Times New Roman" w:eastAsia="Times New Roman" w:hAnsi="Times New Roman" w:cs="Times New Roman"/>
      <w:sz w:val="20"/>
      <w:szCs w:val="20"/>
      <w:lang w:val="en-GB" w:eastAsia="en-US"/>
    </w:rPr>
  </w:style>
  <w:style w:type="paragraph" w:styleId="Heading7">
    <w:name w:val="heading 7"/>
    <w:basedOn w:val="Normal"/>
    <w:next w:val="Normal"/>
    <w:link w:val="Heading7Char"/>
    <w:qFormat/>
    <w:rsid w:val="00D320C1"/>
    <w:pPr>
      <w:keepNext/>
      <w:keepLines/>
      <w:spacing w:before="120"/>
      <w:ind w:left="1985" w:hanging="1985"/>
      <w:outlineLvl w:val="6"/>
    </w:pPr>
    <w:rPr>
      <w:rFonts w:ascii="Arial" w:eastAsia="SimSun"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20C1"/>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320C1"/>
  </w:style>
  <w:style w:type="paragraph" w:styleId="Footer">
    <w:name w:val="footer"/>
    <w:basedOn w:val="Normal"/>
    <w:link w:val="FooterChar"/>
    <w:uiPriority w:val="99"/>
    <w:unhideWhenUsed/>
    <w:rsid w:val="00D320C1"/>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320C1"/>
  </w:style>
  <w:style w:type="paragraph" w:customStyle="1" w:styleId="CRCoverPage">
    <w:name w:val="CR Cover Page"/>
    <w:rsid w:val="00D320C1"/>
    <w:pPr>
      <w:spacing w:after="120" w:line="240" w:lineRule="auto"/>
    </w:pPr>
    <w:rPr>
      <w:rFonts w:ascii="Arial" w:eastAsia="Times New Roman" w:hAnsi="Arial" w:cs="Times New Roman"/>
      <w:sz w:val="20"/>
      <w:szCs w:val="20"/>
      <w:lang w:val="en-GB" w:eastAsia="en-US"/>
    </w:rPr>
  </w:style>
  <w:style w:type="character" w:styleId="Hyperlink">
    <w:name w:val="Hyperlink"/>
    <w:rsid w:val="00D320C1"/>
    <w:rPr>
      <w:color w:val="0000FF"/>
      <w:u w:val="single"/>
    </w:rPr>
  </w:style>
  <w:style w:type="character" w:customStyle="1" w:styleId="Heading7Char">
    <w:name w:val="Heading 7 Char"/>
    <w:basedOn w:val="DefaultParagraphFont"/>
    <w:link w:val="Heading7"/>
    <w:rsid w:val="00D320C1"/>
    <w:rPr>
      <w:rFonts w:ascii="Arial" w:eastAsia="SimSun" w:hAnsi="Arial" w:cs="Times New Roman"/>
      <w:sz w:val="20"/>
      <w:szCs w:val="20"/>
      <w:lang w:val="en-GB" w:eastAsia="x-none"/>
    </w:rPr>
  </w:style>
  <w:style w:type="paragraph" w:customStyle="1" w:styleId="B1">
    <w:name w:val="B1"/>
    <w:basedOn w:val="Normal"/>
    <w:link w:val="B1Char"/>
    <w:qFormat/>
    <w:rsid w:val="00D320C1"/>
    <w:pPr>
      <w:ind w:left="568" w:hanging="284"/>
    </w:pPr>
    <w:rPr>
      <w:rFonts w:eastAsia="SimSun"/>
      <w:lang w:eastAsia="x-none"/>
    </w:rPr>
  </w:style>
  <w:style w:type="character" w:customStyle="1" w:styleId="B1Char">
    <w:name w:val="B1 Char"/>
    <w:link w:val="B1"/>
    <w:locked/>
    <w:rsid w:val="00D320C1"/>
    <w:rPr>
      <w:rFonts w:ascii="Times New Roman" w:eastAsia="SimSun" w:hAnsi="Times New Roman" w:cs="Times New Roman"/>
      <w:sz w:val="20"/>
      <w:szCs w:val="20"/>
      <w:lang w:val="en-GB" w:eastAsia="x-none"/>
    </w:rPr>
  </w:style>
  <w:style w:type="paragraph" w:customStyle="1" w:styleId="B2">
    <w:name w:val="B2"/>
    <w:basedOn w:val="Normal"/>
    <w:link w:val="B2Char"/>
    <w:rsid w:val="00D320C1"/>
    <w:pPr>
      <w:ind w:left="851" w:hanging="284"/>
    </w:pPr>
    <w:rPr>
      <w:rFonts w:eastAsia="SimSun"/>
      <w:lang w:eastAsia="x-none"/>
    </w:rPr>
  </w:style>
  <w:style w:type="character" w:customStyle="1" w:styleId="B2Char">
    <w:name w:val="B2 Char"/>
    <w:link w:val="B2"/>
    <w:rsid w:val="00D320C1"/>
    <w:rPr>
      <w:rFonts w:ascii="Times New Roman" w:eastAsia="SimSun" w:hAnsi="Times New Roman" w:cs="Times New Roman"/>
      <w:sz w:val="20"/>
      <w:szCs w:val="20"/>
      <w:lang w:val="en-GB" w:eastAsia="x-none"/>
    </w:rPr>
  </w:style>
  <w:style w:type="paragraph" w:customStyle="1" w:styleId="NO">
    <w:name w:val="NO"/>
    <w:basedOn w:val="Normal"/>
    <w:link w:val="NOZchn"/>
    <w:qFormat/>
    <w:rsid w:val="00D320C1"/>
    <w:pPr>
      <w:keepLines/>
      <w:ind w:left="1135" w:hanging="851"/>
    </w:pPr>
    <w:rPr>
      <w:rFonts w:eastAsia="SimSun"/>
      <w:lang w:eastAsia="x-none"/>
    </w:rPr>
  </w:style>
  <w:style w:type="character" w:customStyle="1" w:styleId="NOZchn">
    <w:name w:val="NO Zchn"/>
    <w:link w:val="NO"/>
    <w:rsid w:val="00D320C1"/>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615</Words>
  <Characters>3509</Characters>
  <Application>Microsoft Office Word</Application>
  <DocSecurity>0</DocSecurity>
  <Lines>29</Lines>
  <Paragraphs>8</Paragraphs>
  <ScaleCrop>false</ScaleCrop>
  <Company/>
  <LinksUpToDate>false</LinksUpToDate>
  <CharactersWithSpaces>4116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7</cp:revision>
  <dcterms:created xsi:type="dcterms:W3CDTF">2020-05-08T15:21:00Z</dcterms:created>
  <dcterms:modified xsi:type="dcterms:W3CDTF">2020-05-25T07:26:00Z</dcterms:modified>
</cp:coreProperties>
</file>